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E67023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F5883">
        <w:rPr>
          <w:b/>
          <w:noProof/>
          <w:sz w:val="24"/>
        </w:rPr>
        <w:t>6719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F38E59" w:rsidR="001E41F3" w:rsidRPr="00410371" w:rsidRDefault="000F5883" w:rsidP="000F588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296A47" w:rsidR="001E41F3" w:rsidRPr="00410371" w:rsidRDefault="000F5883" w:rsidP="000F5883">
            <w:pPr>
              <w:pStyle w:val="CRCoverPage"/>
              <w:spacing w:after="0"/>
              <w:rPr>
                <w:noProof/>
              </w:rPr>
            </w:pPr>
            <w:r>
              <w:rPr>
                <w:b/>
                <w:noProof/>
                <w:sz w:val="28"/>
              </w:rPr>
              <w:t>3733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05A251" w:rsidR="001E41F3" w:rsidRDefault="006E7D33">
            <w:pPr>
              <w:pStyle w:val="CRCoverPage"/>
              <w:spacing w:after="0"/>
              <w:ind w:left="100"/>
              <w:rPr>
                <w:noProof/>
              </w:rPr>
            </w:pPr>
            <w:r>
              <w:t>The order of</w:t>
            </w:r>
            <w:r w:rsidR="002368CB">
              <w:t xml:space="preserve"> PDU sessions to be transferred to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31D74" w:rsidR="001E41F3" w:rsidRDefault="000269FD">
            <w:pPr>
              <w:pStyle w:val="CRCoverPage"/>
              <w:spacing w:after="0"/>
              <w:ind w:left="100"/>
              <w:rPr>
                <w:noProof/>
              </w:rPr>
            </w:pPr>
            <w:r>
              <w:rPr>
                <w:noProof/>
              </w:rPr>
              <w:t>2021-1</w:t>
            </w:r>
            <w:r w:rsidR="00961708">
              <w:rPr>
                <w:noProof/>
              </w:rPr>
              <w:t>1</w:t>
            </w:r>
            <w:r>
              <w:rPr>
                <w:noProof/>
              </w:rPr>
              <w:t>-</w:t>
            </w:r>
            <w:r w:rsidR="00961708">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AF2EB" w14:textId="6CC37564" w:rsidR="001E41F3" w:rsidRDefault="00EA2541">
            <w:pPr>
              <w:pStyle w:val="CRCoverPage"/>
              <w:spacing w:after="0"/>
              <w:ind w:left="100"/>
              <w:rPr>
                <w:noProof/>
              </w:rPr>
            </w:pPr>
            <w:r>
              <w:rPr>
                <w:noProof/>
              </w:rPr>
              <w:t>When C1-200945 introduc</w:t>
            </w:r>
            <w:r w:rsidR="006B1D53">
              <w:rPr>
                <w:noProof/>
              </w:rPr>
              <w:t>ed emergency PDU session handover from N1 mode over non-3GPP access to S1 mode, it unnecessariy mandate</w:t>
            </w:r>
            <w:r w:rsidR="004457AD">
              <w:rPr>
                <w:noProof/>
              </w:rPr>
              <w:t>d</w:t>
            </w:r>
            <w:r w:rsidR="006B1D53">
              <w:rPr>
                <w:noProof/>
              </w:rPr>
              <w:t xml:space="preserve"> the UE to firstly </w:t>
            </w:r>
            <w:r w:rsidR="006B1D53" w:rsidRPr="00164CDE">
              <w:rPr>
                <w:noProof/>
                <w:lang w:val="en-US"/>
              </w:rPr>
              <w:t>handover</w:t>
            </w:r>
            <w:r w:rsidR="006B1D53">
              <w:rPr>
                <w:noProof/>
              </w:rPr>
              <w:t xml:space="preserve"> the emergency PDU session when there are multiple PDU sessions existed.</w:t>
            </w:r>
          </w:p>
          <w:p w14:paraId="5ED28311" w14:textId="15CFE7D5" w:rsidR="006B1D53" w:rsidRDefault="004457AD" w:rsidP="006B1D53">
            <w:pPr>
              <w:pStyle w:val="CRCoverPage"/>
              <w:spacing w:after="0"/>
              <w:ind w:left="100"/>
              <w:rPr>
                <w:noProof/>
              </w:rPr>
            </w:pPr>
            <w:r>
              <w:rPr>
                <w:noProof/>
              </w:rPr>
              <w:t>However, a</w:t>
            </w:r>
            <w:r w:rsidR="006B1D53">
              <w:rPr>
                <w:noProof/>
              </w:rPr>
              <w:t xml:space="preserve">fter the UE performs handover attach procedure with the emergency PDN connection, it is “attached for emergency bearer service” and </w:t>
            </w:r>
            <w:r>
              <w:rPr>
                <w:noProof/>
              </w:rPr>
              <w:t>thus is forbidded to</w:t>
            </w:r>
            <w:r w:rsidR="006B1D53">
              <w:rPr>
                <w:noProof/>
              </w:rPr>
              <w:t xml:space="preserve"> establish/handover other non-emergency PDN connections (as specified in TS 24.301 sub-clause 6.5.1). This madatory order of PDU session handover makes no sense especially when there are on-going services over the other non-emergency PDU sessions.</w:t>
            </w:r>
          </w:p>
          <w:p w14:paraId="4AB1CFBA" w14:textId="740667C2" w:rsidR="006B1D53" w:rsidRDefault="006B1D5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CFB11D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A4616" w14:textId="77777777" w:rsidR="001E41F3" w:rsidRDefault="006B1D53">
            <w:pPr>
              <w:pStyle w:val="CRCoverPage"/>
              <w:spacing w:after="0"/>
              <w:ind w:left="100"/>
              <w:rPr>
                <w:noProof/>
              </w:rPr>
            </w:pPr>
            <w:r>
              <w:rPr>
                <w:noProof/>
              </w:rPr>
              <w:t>Clarify that when there multiple PDU sessions including one emergency PDU session exsited, the order of PDU session handover is up to UE implementation.</w:t>
            </w:r>
          </w:p>
          <w:p w14:paraId="76C0712C" w14:textId="4010556E" w:rsidR="006B1D53" w:rsidRDefault="006B1D5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84F993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6D579" w14:textId="77777777" w:rsidR="001E41F3" w:rsidRDefault="0015095E">
            <w:pPr>
              <w:pStyle w:val="CRCoverPage"/>
              <w:spacing w:after="0"/>
              <w:ind w:left="100"/>
              <w:rPr>
                <w:noProof/>
              </w:rPr>
            </w:pPr>
            <w:r>
              <w:rPr>
                <w:noProof/>
              </w:rPr>
              <w:t>The order of PDU session handover is unnecessaliry mandated and thus may incur service interruption over the non-emergency PDU sessions.</w:t>
            </w:r>
          </w:p>
          <w:p w14:paraId="616621A5" w14:textId="0A51F955" w:rsidR="0015095E" w:rsidRDefault="0015095E">
            <w:pPr>
              <w:pStyle w:val="CRCoverPage"/>
              <w:spacing w:after="0"/>
              <w:ind w:left="100"/>
              <w:rPr>
                <w:noProof/>
              </w:rPr>
            </w:pPr>
          </w:p>
        </w:tc>
      </w:tr>
      <w:tr w:rsidR="001E41F3" w14:paraId="2E02AFEF" w14:textId="77777777" w:rsidTr="00547111">
        <w:tc>
          <w:tcPr>
            <w:tcW w:w="2694" w:type="dxa"/>
            <w:gridSpan w:val="2"/>
          </w:tcPr>
          <w:p w14:paraId="0B18EFDB" w14:textId="1DC8412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118C50" w:rsidR="001E41F3" w:rsidRDefault="000F5D9F">
            <w:pPr>
              <w:pStyle w:val="CRCoverPage"/>
              <w:spacing w:after="0"/>
              <w:ind w:left="100"/>
              <w:rPr>
                <w:noProof/>
              </w:rPr>
            </w:pPr>
            <w:r>
              <w:rPr>
                <w:noProof/>
              </w:rPr>
              <w:t>4.8.2.3.2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7D4102FC" w14:textId="77777777" w:rsidR="008F477B" w:rsidRPr="00B259B3" w:rsidRDefault="008F477B" w:rsidP="008F477B">
      <w:pPr>
        <w:pStyle w:val="Heading5"/>
      </w:pPr>
      <w:bookmarkStart w:id="1" w:name="_Toc20232454"/>
      <w:bookmarkStart w:id="2" w:name="_Toc27746540"/>
      <w:bookmarkStart w:id="3" w:name="_Toc36212721"/>
      <w:bookmarkStart w:id="4" w:name="_Toc36656898"/>
      <w:bookmarkStart w:id="5" w:name="_Toc45286559"/>
      <w:bookmarkStart w:id="6" w:name="_Toc51947826"/>
      <w:bookmarkStart w:id="7" w:name="_Toc51948918"/>
      <w:bookmarkStart w:id="8" w:name="_Toc82895598"/>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1"/>
      <w:bookmarkEnd w:id="2"/>
      <w:bookmarkEnd w:id="3"/>
      <w:bookmarkEnd w:id="4"/>
      <w:bookmarkEnd w:id="5"/>
      <w:bookmarkEnd w:id="6"/>
      <w:bookmarkEnd w:id="7"/>
      <w:bookmarkEnd w:id="8"/>
    </w:p>
    <w:p w14:paraId="421C6D44" w14:textId="77777777" w:rsidR="008F477B" w:rsidRPr="00B259B3" w:rsidRDefault="008F477B" w:rsidP="008F477B">
      <w:r w:rsidRPr="00B259B3">
        <w:t>If:</w:t>
      </w:r>
    </w:p>
    <w:p w14:paraId="57989CF3" w14:textId="77777777" w:rsidR="008F477B" w:rsidRPr="00B259B3" w:rsidRDefault="008F477B" w:rsidP="008F477B">
      <w:pPr>
        <w:pStyle w:val="B1"/>
        <w:rPr>
          <w:lang w:eastAsia="ja-JP"/>
        </w:rPr>
      </w:pPr>
      <w:r w:rsidRPr="00B259B3">
        <w:rPr>
          <w:lang w:eastAsia="ja-JP"/>
        </w:rPr>
        <w:t>a)</w:t>
      </w:r>
      <w:r w:rsidRPr="00B259B3">
        <w:rPr>
          <w:lang w:eastAsia="ja-JP"/>
        </w:rPr>
        <w:tab/>
        <w:t xml:space="preserve">the UE has </w:t>
      </w:r>
      <w:bookmarkStart w:id="9"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9"/>
      <w:r w:rsidRPr="00B259B3">
        <w:rPr>
          <w:lang w:eastAsia="ja-JP"/>
        </w:rPr>
        <w:t xml:space="preserve"> yet; and</w:t>
      </w:r>
    </w:p>
    <w:p w14:paraId="14C9E88D" w14:textId="3040740B" w:rsidR="008F477B" w:rsidRPr="00B259B3" w:rsidRDefault="008F477B" w:rsidP="008F477B">
      <w:pPr>
        <w:pStyle w:val="B1"/>
        <w:rPr>
          <w:lang w:eastAsia="zh-TW"/>
        </w:rPr>
      </w:pPr>
      <w:r w:rsidRPr="00B259B3">
        <w:rPr>
          <w:lang w:eastAsia="ja-JP"/>
        </w:rPr>
        <w:t>b)</w:t>
      </w:r>
      <w:r w:rsidRPr="00B259B3">
        <w:rPr>
          <w:lang w:eastAsia="ja-JP"/>
        </w:rPr>
        <w:tab/>
        <w:t xml:space="preserve">the UE has at </w:t>
      </w:r>
      <w:r w:rsidR="00164CDE" w:rsidRPr="00B259B3">
        <w:rPr>
          <w:lang w:eastAsia="ja-JP"/>
        </w:rPr>
        <w:t>least</w:t>
      </w:r>
      <w:r w:rsidRPr="00B259B3">
        <w:rPr>
          <w:lang w:eastAsia="ja-JP"/>
        </w:rPr>
        <w:t xml:space="preserve">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20EB2DA2" w14:textId="77777777" w:rsidR="008F477B" w:rsidRPr="00B259B3" w:rsidRDefault="008F477B" w:rsidP="008F477B">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79427378" w14:textId="56D70DBE" w:rsidR="008F477B" w:rsidRDefault="008F477B" w:rsidP="008F477B">
      <w:pPr>
        <w:pStyle w:val="B1"/>
      </w:pPr>
      <w:r>
        <w:rPr>
          <w:noProof/>
          <w:lang w:val="en-US"/>
        </w:rPr>
        <w:t>-</w:t>
      </w:r>
      <w:r>
        <w:rPr>
          <w:noProof/>
          <w:lang w:val="en-US"/>
        </w:rPr>
        <w:tab/>
        <w:t xml:space="preserve">if </w:t>
      </w:r>
      <w:del w:id="10" w:author="MTK" w:date="2021-10-26T11:39:00Z">
        <w:r w:rsidDel="00BA01E5">
          <w:rPr>
            <w:noProof/>
            <w:lang w:val="en-US"/>
          </w:rPr>
          <w:delText xml:space="preserve">all </w:delText>
        </w:r>
      </w:del>
      <w:r>
        <w:rPr>
          <w:noProof/>
          <w:lang w:val="en-US"/>
        </w:rPr>
        <w:t xml:space="preserve">the </w:t>
      </w:r>
      <w:r w:rsidRPr="00B259B3">
        <w:rPr>
          <w:lang w:eastAsia="ja-JP"/>
        </w:rPr>
        <w:t>PDU session</w:t>
      </w:r>
      <w:del w:id="11" w:author="MTK" w:date="2021-10-26T11:41:00Z">
        <w:r w:rsidDel="00BA01E5">
          <w:rPr>
            <w:lang w:eastAsia="ja-JP"/>
          </w:rPr>
          <w:delText>s</w:delText>
        </w:r>
      </w:del>
      <w:r w:rsidRPr="00B259B3">
        <w:rPr>
          <w:lang w:eastAsia="ko-KR"/>
        </w:rPr>
        <w:t xml:space="preserve"> </w:t>
      </w:r>
      <w:r w:rsidRPr="00B259B3">
        <w:rPr>
          <w:lang w:eastAsia="ja-JP"/>
        </w:rPr>
        <w:t>which the UE intends to transfer</w:t>
      </w:r>
      <w:r>
        <w:rPr>
          <w:lang w:eastAsia="ja-JP"/>
        </w:rPr>
        <w:t xml:space="preserve"> </w:t>
      </w:r>
      <w:ins w:id="12" w:author="MTK" w:date="2021-10-26T11:42:00Z">
        <w:r w:rsidR="00BA01E5">
          <w:rPr>
            <w:rFonts w:hint="eastAsia"/>
            <w:lang w:eastAsia="zh-TW"/>
          </w:rPr>
          <w:t xml:space="preserve">is </w:t>
        </w:r>
        <w:r w:rsidR="00BA01E5">
          <w:rPr>
            <w:lang w:eastAsia="zh-TW"/>
          </w:rPr>
          <w:t>a</w:t>
        </w:r>
      </w:ins>
      <w:del w:id="13" w:author="MTK" w:date="2021-10-26T11:42:00Z">
        <w:r w:rsidDel="00BA01E5">
          <w:rPr>
            <w:lang w:eastAsia="ja-JP"/>
          </w:rPr>
          <w:delText>are</w:delText>
        </w:r>
      </w:del>
      <w:r>
        <w:rPr>
          <w:lang w:eastAsia="ja-JP"/>
        </w:rPr>
        <w:t xml:space="preserve"> non-emergency PDU session</w:t>
      </w:r>
      <w:del w:id="14" w:author="MTK" w:date="2021-10-26T11:42:00Z">
        <w:r w:rsidDel="00BA01E5">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0554B7B6" w14:textId="439B56C1" w:rsidR="008F477B" w:rsidRDefault="008F477B" w:rsidP="008F477B">
      <w:pPr>
        <w:pStyle w:val="B1"/>
        <w:rPr>
          <w:noProof/>
          <w:lang w:val="en-US"/>
        </w:rPr>
      </w:pPr>
      <w:r>
        <w:rPr>
          <w:noProof/>
          <w:lang w:val="en-US"/>
        </w:rPr>
        <w:t>-</w:t>
      </w:r>
      <w:r>
        <w:rPr>
          <w:noProof/>
          <w:lang w:val="en-US"/>
        </w:rPr>
        <w:tab/>
        <w:t xml:space="preserve">if the </w:t>
      </w:r>
      <w:r w:rsidRPr="00B259B3">
        <w:rPr>
          <w:lang w:eastAsia="ja-JP"/>
        </w:rPr>
        <w:t>PDU session</w:t>
      </w:r>
      <w:del w:id="15" w:author="MTK" w:date="2021-10-26T11:53:00Z">
        <w:r w:rsidDel="004465E7">
          <w:rPr>
            <w:lang w:eastAsia="ja-JP"/>
          </w:rPr>
          <w:delText>s</w:delText>
        </w:r>
      </w:del>
      <w:r w:rsidRPr="00B259B3">
        <w:rPr>
          <w:lang w:eastAsia="ko-KR"/>
        </w:rPr>
        <w:t xml:space="preserve"> </w:t>
      </w:r>
      <w:r w:rsidRPr="00B259B3">
        <w:rPr>
          <w:lang w:eastAsia="ja-JP"/>
        </w:rPr>
        <w:t xml:space="preserve">which the UE intends to transfer </w:t>
      </w:r>
      <w:ins w:id="16" w:author="MTK" w:date="2021-10-26T11:42:00Z">
        <w:r w:rsidR="00BA01E5">
          <w:rPr>
            <w:lang w:eastAsia="ja-JP"/>
          </w:rPr>
          <w:t>is</w:t>
        </w:r>
      </w:ins>
      <w:del w:id="17" w:author="MTK" w:date="2021-10-26T11:42:00Z">
        <w:r w:rsidDel="00BA01E5">
          <w:rPr>
            <w:lang w:eastAsia="ja-JP"/>
          </w:rPr>
          <w:delText>include</w:delText>
        </w:r>
      </w:del>
      <w:r>
        <w:rPr>
          <w:lang w:eastAsia="ja-JP"/>
        </w:rPr>
        <w:t xml:space="preserv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1E187100" w14:textId="77777777" w:rsidR="008F477B" w:rsidRDefault="008F477B" w:rsidP="008F477B">
      <w:pPr>
        <w:pStyle w:val="NO"/>
        <w:rPr>
          <w:ins w:id="18" w:author="MTK" w:date="2021-10-26T11:43:00Z"/>
          <w:noProof/>
          <w:lang w:val="en-US"/>
        </w:rPr>
      </w:pPr>
      <w:r w:rsidRPr="00B259B3">
        <w:rPr>
          <w:noProof/>
          <w:lang w:val="en-US"/>
        </w:rPr>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6EB17A4" w14:textId="4B08803A" w:rsidR="00BA01E5" w:rsidRPr="00B259B3" w:rsidRDefault="00BA01E5" w:rsidP="008F477B">
      <w:pPr>
        <w:pStyle w:val="NO"/>
        <w:rPr>
          <w:noProof/>
          <w:lang w:val="en-US"/>
        </w:rPr>
      </w:pPr>
      <w:ins w:id="19" w:author="MTK" w:date="2021-10-26T11:43:00Z">
        <w:r>
          <w:rPr>
            <w:noProof/>
            <w:lang w:val="en-US"/>
          </w:rPr>
          <w:t>NOTE </w:t>
        </w:r>
      </w:ins>
      <w:ins w:id="20" w:author="MTK" w:date="2021-11-04T17:38:00Z">
        <w:r w:rsidR="00511199">
          <w:rPr>
            <w:noProof/>
            <w:lang w:val="en-US"/>
          </w:rPr>
          <w:t>2</w:t>
        </w:r>
      </w:ins>
      <w:ins w:id="21" w:author="MTK" w:date="2021-10-26T11:43:00Z">
        <w:r>
          <w:rPr>
            <w:noProof/>
            <w:lang w:val="en-US"/>
          </w:rPr>
          <w:t>:</w:t>
        </w:r>
        <w:r>
          <w:rPr>
            <w:noProof/>
            <w:lang w:val="en-US"/>
          </w:rPr>
          <w:tab/>
        </w:r>
      </w:ins>
      <w:ins w:id="22" w:author="MTK" w:date="2021-10-26T11:44:00Z">
        <w:r w:rsidR="002C7C81">
          <w:rPr>
            <w:noProof/>
            <w:lang w:val="en-US"/>
          </w:rPr>
          <w:t>T</w:t>
        </w:r>
      </w:ins>
      <w:ins w:id="23" w:author="MTK" w:date="2021-10-26T11:43:00Z">
        <w:r>
          <w:rPr>
            <w:noProof/>
            <w:lang w:val="en-US"/>
          </w:rPr>
          <w:t>he order of PDU session</w:t>
        </w:r>
      </w:ins>
      <w:ins w:id="24" w:author="MTK" w:date="2021-10-26T11:44:00Z">
        <w:r w:rsidR="002C7C81">
          <w:rPr>
            <w:noProof/>
            <w:lang w:val="en-US"/>
          </w:rPr>
          <w:t>s</w:t>
        </w:r>
        <w:r>
          <w:rPr>
            <w:noProof/>
            <w:lang w:val="en-US"/>
          </w:rPr>
          <w:t xml:space="preserve"> to be tranferred to EPS is up to UE implementation.</w:t>
        </w:r>
      </w:ins>
    </w:p>
    <w:p w14:paraId="2AB3C31A" w14:textId="01125707" w:rsidR="008F477B" w:rsidRPr="00B259B3" w:rsidRDefault="008F477B" w:rsidP="008F477B">
      <w:r w:rsidRPr="00B259B3">
        <w:rPr>
          <w:noProof/>
          <w:lang w:val="en-US"/>
        </w:rPr>
        <w:t>After successful completion of the EPS attach procedure</w:t>
      </w:r>
      <w:ins w:id="25" w:author="MTK" w:date="2021-10-26T11:49:00Z">
        <w:r w:rsidR="002C7C81">
          <w:rPr>
            <w:noProof/>
            <w:lang w:val="en-US"/>
          </w:rPr>
          <w:t xml:space="preserve"> where the activated default EPS bearer context is not for emergency service</w:t>
        </w:r>
      </w:ins>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ins w:id="26" w:author="MTK" w:date="2021-10-26T11:57:00Z">
        <w:r w:rsidR="00B91021">
          <w:rPr>
            <w:noProof/>
            <w:lang w:val="en-US"/>
          </w:rPr>
          <w:t xml:space="preserve"> for non-emergency PDU session</w:t>
        </w:r>
      </w:ins>
      <w:r w:rsidRPr="00B259B3">
        <w:rPr>
          <w:noProof/>
          <w:lang w:val="en-US"/>
        </w:rPr>
        <w:t xml:space="preserve"> </w:t>
      </w:r>
      <w:ins w:id="27" w:author="MTK" w:date="2021-10-26T11:57:00Z">
        <w:r w:rsidR="00B91021">
          <w:rPr>
            <w:noProof/>
            <w:lang w:val="en-US"/>
          </w:rPr>
          <w:t xml:space="preserve">or </w:t>
        </w:r>
        <w:r w:rsidR="00B91021" w:rsidRPr="00B259B3">
          <w:rPr>
            <w:noProof/>
            <w:lang w:val="en-US"/>
          </w:rPr>
          <w:t>"</w:t>
        </w:r>
        <w:r w:rsidR="00B91021" w:rsidRPr="004E051B">
          <w:t>handover of emergency bearer services</w:t>
        </w:r>
        <w:r w:rsidR="00B91021" w:rsidRPr="00B259B3">
          <w:rPr>
            <w:noProof/>
            <w:lang w:val="en-US"/>
          </w:rPr>
          <w:t>"</w:t>
        </w:r>
        <w:r w:rsidR="00B91021">
          <w:rPr>
            <w:noProof/>
            <w:lang w:val="en-US"/>
          </w:rPr>
          <w:t xml:space="preserve"> for emergency </w:t>
        </w:r>
      </w:ins>
      <w:ins w:id="28" w:author="MTK" w:date="2021-10-26T19:54:00Z">
        <w:r w:rsidR="004930DB">
          <w:rPr>
            <w:noProof/>
            <w:lang w:val="en-US"/>
          </w:rPr>
          <w:t xml:space="preserve">PDU session </w:t>
        </w:r>
      </w:ins>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4D507577" w14:textId="77777777" w:rsidR="008F477B" w:rsidRPr="00B259B3" w:rsidRDefault="008F477B" w:rsidP="008F477B">
      <w:r w:rsidRPr="00B259B3">
        <w:t>If:</w:t>
      </w:r>
    </w:p>
    <w:p w14:paraId="22B738D7" w14:textId="77777777" w:rsidR="008F477B" w:rsidRPr="00B259B3" w:rsidRDefault="008F477B" w:rsidP="008F477B">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6A0C4514" w14:textId="77777777" w:rsidR="008F477B" w:rsidRPr="00B259B3" w:rsidRDefault="008F477B" w:rsidP="008F477B">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73C2FA36" w14:textId="77777777" w:rsidR="008F477B" w:rsidRPr="00054D2F" w:rsidRDefault="008F477B" w:rsidP="008F477B">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1A05E3AE" w14:textId="77777777" w:rsidR="008F477B" w:rsidRPr="00B259B3" w:rsidRDefault="008F477B" w:rsidP="008F477B">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6EFC39A3" w14:textId="77777777" w:rsidR="008F477B" w:rsidRDefault="008F477B" w:rsidP="008F477B">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5D3C2197" w14:textId="77777777" w:rsidR="008F477B" w:rsidRDefault="008F477B" w:rsidP="008F477B">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66E195F7" w14:textId="54A87E72" w:rsidR="008F477B" w:rsidRPr="00B259B3" w:rsidRDefault="008F477B" w:rsidP="008F477B">
      <w:pPr>
        <w:pStyle w:val="NO"/>
      </w:pPr>
      <w:r w:rsidRPr="00B259B3">
        <w:t>NOTE</w:t>
      </w:r>
      <w:r>
        <w:t> </w:t>
      </w:r>
      <w:del w:id="29" w:author="MTK" w:date="2021-11-04T17:38:00Z">
        <w:r w:rsidDel="00511199">
          <w:delText>2</w:delText>
        </w:r>
      </w:del>
      <w:ins w:id="30" w:author="MTK" w:date="2021-11-04T17:38:00Z">
        <w:r w:rsidR="00511199">
          <w:t>3</w:t>
        </w:r>
      </w:ins>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77430516" w14:textId="77777777" w:rsidR="008F477B" w:rsidRDefault="008F477B" w:rsidP="008F477B">
      <w:r w:rsidRPr="00B259B3">
        <w:t>See subclause 6.1.4.2 for coordination between 5GSM and ESM.</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9160A" w14:textId="77777777" w:rsidR="00F40F5B" w:rsidRDefault="00F40F5B">
      <w:r>
        <w:separator/>
      </w:r>
    </w:p>
  </w:endnote>
  <w:endnote w:type="continuationSeparator" w:id="0">
    <w:p w14:paraId="2830ACA2" w14:textId="77777777" w:rsidR="00F40F5B" w:rsidRDefault="00F4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6533D" w14:textId="77777777" w:rsidR="00F40F5B" w:rsidRDefault="00F40F5B">
      <w:r>
        <w:separator/>
      </w:r>
    </w:p>
  </w:footnote>
  <w:footnote w:type="continuationSeparator" w:id="0">
    <w:p w14:paraId="2D7A004A" w14:textId="77777777" w:rsidR="00F40F5B" w:rsidRDefault="00F4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A1F6F"/>
    <w:rsid w:val="000A6394"/>
    <w:rsid w:val="000B7FED"/>
    <w:rsid w:val="000C038A"/>
    <w:rsid w:val="000C6598"/>
    <w:rsid w:val="000F5883"/>
    <w:rsid w:val="000F5D9F"/>
    <w:rsid w:val="00134D96"/>
    <w:rsid w:val="00143DCF"/>
    <w:rsid w:val="00145D43"/>
    <w:rsid w:val="0015095E"/>
    <w:rsid w:val="00164CDE"/>
    <w:rsid w:val="00185EEA"/>
    <w:rsid w:val="00192C46"/>
    <w:rsid w:val="001A08B3"/>
    <w:rsid w:val="001A7B60"/>
    <w:rsid w:val="001B52F0"/>
    <w:rsid w:val="001B7A65"/>
    <w:rsid w:val="001E41F3"/>
    <w:rsid w:val="001E5E33"/>
    <w:rsid w:val="00227EAD"/>
    <w:rsid w:val="00230865"/>
    <w:rsid w:val="002368CB"/>
    <w:rsid w:val="0026004D"/>
    <w:rsid w:val="002640DD"/>
    <w:rsid w:val="00275D12"/>
    <w:rsid w:val="002816BF"/>
    <w:rsid w:val="00284FEB"/>
    <w:rsid w:val="002860C4"/>
    <w:rsid w:val="002A1ABE"/>
    <w:rsid w:val="002A50F3"/>
    <w:rsid w:val="002B5741"/>
    <w:rsid w:val="002C7C81"/>
    <w:rsid w:val="002F19D8"/>
    <w:rsid w:val="00305409"/>
    <w:rsid w:val="003515D7"/>
    <w:rsid w:val="003609EF"/>
    <w:rsid w:val="0036231A"/>
    <w:rsid w:val="00363DF6"/>
    <w:rsid w:val="003674C0"/>
    <w:rsid w:val="00374DD4"/>
    <w:rsid w:val="003B729C"/>
    <w:rsid w:val="003E1A36"/>
    <w:rsid w:val="00410371"/>
    <w:rsid w:val="004242F1"/>
    <w:rsid w:val="00424DDB"/>
    <w:rsid w:val="00434669"/>
    <w:rsid w:val="004457AD"/>
    <w:rsid w:val="004465E7"/>
    <w:rsid w:val="004930DB"/>
    <w:rsid w:val="004A6835"/>
    <w:rsid w:val="004B75B7"/>
    <w:rsid w:val="004C7266"/>
    <w:rsid w:val="004E1669"/>
    <w:rsid w:val="00511199"/>
    <w:rsid w:val="00512317"/>
    <w:rsid w:val="0051580D"/>
    <w:rsid w:val="00547111"/>
    <w:rsid w:val="00570453"/>
    <w:rsid w:val="00592D74"/>
    <w:rsid w:val="005E2C44"/>
    <w:rsid w:val="005E4CD2"/>
    <w:rsid w:val="00621188"/>
    <w:rsid w:val="006257ED"/>
    <w:rsid w:val="00655B3B"/>
    <w:rsid w:val="00677E82"/>
    <w:rsid w:val="00695808"/>
    <w:rsid w:val="006B1D53"/>
    <w:rsid w:val="006B46FB"/>
    <w:rsid w:val="006E21FB"/>
    <w:rsid w:val="006E7D33"/>
    <w:rsid w:val="00751825"/>
    <w:rsid w:val="0076678C"/>
    <w:rsid w:val="00792342"/>
    <w:rsid w:val="007977A8"/>
    <w:rsid w:val="007B512A"/>
    <w:rsid w:val="007C2097"/>
    <w:rsid w:val="007D6A07"/>
    <w:rsid w:val="007F7259"/>
    <w:rsid w:val="00803B82"/>
    <w:rsid w:val="008040A8"/>
    <w:rsid w:val="008279FA"/>
    <w:rsid w:val="008438B9"/>
    <w:rsid w:val="00843F64"/>
    <w:rsid w:val="008546CE"/>
    <w:rsid w:val="008626E7"/>
    <w:rsid w:val="00870EE7"/>
    <w:rsid w:val="008863B9"/>
    <w:rsid w:val="00891E15"/>
    <w:rsid w:val="00894DCF"/>
    <w:rsid w:val="008A45A6"/>
    <w:rsid w:val="008F477B"/>
    <w:rsid w:val="008F686C"/>
    <w:rsid w:val="009148DE"/>
    <w:rsid w:val="00941BFE"/>
    <w:rsid w:val="00941E30"/>
    <w:rsid w:val="00961708"/>
    <w:rsid w:val="009777D9"/>
    <w:rsid w:val="00991B88"/>
    <w:rsid w:val="009A5753"/>
    <w:rsid w:val="009A579D"/>
    <w:rsid w:val="009E27D4"/>
    <w:rsid w:val="009E3297"/>
    <w:rsid w:val="009E6C24"/>
    <w:rsid w:val="009F734F"/>
    <w:rsid w:val="00A17406"/>
    <w:rsid w:val="00A214C9"/>
    <w:rsid w:val="00A246B6"/>
    <w:rsid w:val="00A47E70"/>
    <w:rsid w:val="00A50CF0"/>
    <w:rsid w:val="00A542A2"/>
    <w:rsid w:val="00A56556"/>
    <w:rsid w:val="00A67D26"/>
    <w:rsid w:val="00A7671C"/>
    <w:rsid w:val="00AA2CBC"/>
    <w:rsid w:val="00AC5820"/>
    <w:rsid w:val="00AD1CD8"/>
    <w:rsid w:val="00B258BB"/>
    <w:rsid w:val="00B468EF"/>
    <w:rsid w:val="00B67B97"/>
    <w:rsid w:val="00B91021"/>
    <w:rsid w:val="00B968C8"/>
    <w:rsid w:val="00BA01E5"/>
    <w:rsid w:val="00BA14F4"/>
    <w:rsid w:val="00BA3EC5"/>
    <w:rsid w:val="00BA51D9"/>
    <w:rsid w:val="00BB5DFC"/>
    <w:rsid w:val="00BD279D"/>
    <w:rsid w:val="00BD6BB8"/>
    <w:rsid w:val="00BE70D2"/>
    <w:rsid w:val="00C66BA2"/>
    <w:rsid w:val="00C75CB0"/>
    <w:rsid w:val="00C95985"/>
    <w:rsid w:val="00C97BE8"/>
    <w:rsid w:val="00CA21C3"/>
    <w:rsid w:val="00CC5026"/>
    <w:rsid w:val="00CC68D0"/>
    <w:rsid w:val="00D03F9A"/>
    <w:rsid w:val="00D06D51"/>
    <w:rsid w:val="00D24991"/>
    <w:rsid w:val="00D50255"/>
    <w:rsid w:val="00D53BF1"/>
    <w:rsid w:val="00D66520"/>
    <w:rsid w:val="00D91B51"/>
    <w:rsid w:val="00DA3849"/>
    <w:rsid w:val="00DC39EB"/>
    <w:rsid w:val="00DE34CF"/>
    <w:rsid w:val="00DF27CE"/>
    <w:rsid w:val="00E02C44"/>
    <w:rsid w:val="00E12B9B"/>
    <w:rsid w:val="00E13F3D"/>
    <w:rsid w:val="00E34898"/>
    <w:rsid w:val="00E47A01"/>
    <w:rsid w:val="00E8079D"/>
    <w:rsid w:val="00EA2541"/>
    <w:rsid w:val="00EB09B7"/>
    <w:rsid w:val="00EC02F2"/>
    <w:rsid w:val="00EE7D7C"/>
    <w:rsid w:val="00EF16DB"/>
    <w:rsid w:val="00F25012"/>
    <w:rsid w:val="00F25D98"/>
    <w:rsid w:val="00F300FB"/>
    <w:rsid w:val="00F40F5B"/>
    <w:rsid w:val="00FB6386"/>
    <w:rsid w:val="00FE4C1E"/>
    <w:rsid w:val="00FF4F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CEA7-C64C-4B2F-970C-7F625CB3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MTK</dc:creator>
  <cp:keywords/>
  <cp:lastModifiedBy>MTK</cp:lastModifiedBy>
  <cp:revision>11</cp:revision>
  <cp:lastPrinted>1899-12-31T23:00:00Z</cp:lastPrinted>
  <dcterms:created xsi:type="dcterms:W3CDTF">2021-11-04T02:19:00Z</dcterms:created>
  <dcterms:modified xsi:type="dcterms:W3CDTF">2021-11-04T09:38:00Z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